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7FB6768" w:rsidR="008D05CF" w:rsidRPr="00750023"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B10A3" w:rsidRPr="00DB10A3">
        <w:rPr>
          <w:rFonts w:ascii="Arial" w:eastAsia="MS Mincho" w:hAnsi="Arial" w:cs="Arial"/>
          <w:b/>
          <w:sz w:val="24"/>
          <w:szCs w:val="24"/>
          <w:lang w:eastAsia="ja-JP"/>
        </w:rPr>
        <w:t>S1-26</w:t>
      </w:r>
      <w:r w:rsidR="00750023">
        <w:rPr>
          <w:rFonts w:ascii="Arial" w:eastAsia="等线" w:hAnsi="Arial" w:cs="Arial" w:hint="eastAsia"/>
          <w:b/>
          <w:sz w:val="24"/>
          <w:szCs w:val="24"/>
          <w:lang w:eastAsia="zh-CN"/>
        </w:rPr>
        <w:t>1359</w:t>
      </w:r>
    </w:p>
    <w:p w14:paraId="37928451" w14:textId="0E91FC0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750023" w:rsidRPr="00750023">
        <w:rPr>
          <w:rFonts w:ascii="Arial" w:eastAsia="MS Mincho" w:hAnsi="Arial" w:cs="Arial"/>
          <w:i/>
          <w:sz w:val="24"/>
          <w:szCs w:val="24"/>
          <w:lang w:eastAsia="ja-JP"/>
        </w:rPr>
        <w:t>1253</w:t>
      </w:r>
      <w:r w:rsidR="00750023">
        <w:rPr>
          <w:rFonts w:ascii="Arial" w:eastAsia="等线" w:hAnsi="Arial" w:cs="Arial" w:hint="eastAsia"/>
          <w:i/>
          <w:sz w:val="24"/>
          <w:szCs w:val="24"/>
          <w:lang w:eastAsia="zh-CN"/>
        </w:rPr>
        <w:t xml:space="preserve">, </w:t>
      </w:r>
      <w:r w:rsidR="00D96BE2" w:rsidRPr="00D96BE2">
        <w:rPr>
          <w:rFonts w:ascii="Arial" w:eastAsia="MS Mincho" w:hAnsi="Arial" w:cs="Arial"/>
          <w:i/>
          <w:sz w:val="24"/>
          <w:szCs w:val="24"/>
          <w:lang w:eastAsia="ja-JP"/>
        </w:rPr>
        <w:t>1047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0E527E3B" w:rsidR="00482014" w:rsidRDefault="00482014" w:rsidP="00482014">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 xml:space="preserve">Pseudo-CR on </w:t>
      </w:r>
      <w:r w:rsidR="00964AA8" w:rsidRPr="00964AA8">
        <w:rPr>
          <w:rFonts w:ascii="Arial" w:hAnsi="Arial" w:cs="Arial"/>
          <w:b/>
          <w:bCs/>
          <w:lang w:val="en-US"/>
        </w:rPr>
        <w:t xml:space="preserve">Table </w:t>
      </w:r>
      <w:r w:rsidR="00964AA8">
        <w:rPr>
          <w:rFonts w:ascii="Arial" w:hAnsi="Arial" w:cs="Arial" w:hint="eastAsia"/>
          <w:b/>
          <w:bCs/>
          <w:lang w:val="en-US" w:eastAsia="zh-CN"/>
        </w:rPr>
        <w:t>14</w:t>
      </w:r>
      <w:r w:rsidR="00964AA8" w:rsidRPr="00964AA8">
        <w:rPr>
          <w:rFonts w:ascii="Arial" w:hAnsi="Arial" w:cs="Arial"/>
          <w:b/>
          <w:bCs/>
          <w:lang w:val="en-US"/>
        </w:rPr>
        <w:t>.1.14-</w:t>
      </w:r>
      <w:r w:rsidR="000F7C28">
        <w:rPr>
          <w:rFonts w:ascii="Arial" w:hAnsi="Arial" w:cs="Arial" w:hint="eastAsia"/>
          <w:b/>
          <w:bCs/>
          <w:lang w:val="en-US" w:eastAsia="zh-CN"/>
        </w:rPr>
        <w:t>3</w:t>
      </w:r>
      <w:r w:rsidR="00DB10A3">
        <w:rPr>
          <w:rFonts w:ascii="Arial" w:hAnsi="Arial" w:cs="Arial" w:hint="eastAsia"/>
          <w:b/>
          <w:bCs/>
          <w:lang w:val="en-US" w:eastAsia="zh-CN"/>
        </w:rPr>
        <w:t xml:space="preserve"> </w:t>
      </w:r>
      <w:r w:rsidR="000F7C28" w:rsidRPr="000F7C28">
        <w:rPr>
          <w:rFonts w:ascii="Arial" w:hAnsi="Arial" w:cs="Arial"/>
          <w:b/>
          <w:bCs/>
          <w:lang w:val="en-US"/>
        </w:rPr>
        <w:t>Mission critical services</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2B0CB72D"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DB10A3">
        <w:rPr>
          <w:rFonts w:ascii="Arial" w:hAnsi="Arial" w:cs="Arial" w:hint="eastAsia"/>
          <w:b/>
          <w:bCs/>
          <w:lang w:eastAsia="zh-CN"/>
        </w:rPr>
        <w:t>8.1.8</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6E70F031" w14:textId="2802EAF0" w:rsidR="0009108F" w:rsidRPr="008A5E86" w:rsidRDefault="000C0002" w:rsidP="0009108F">
      <w:pPr>
        <w:rPr>
          <w:lang w:val="en-US" w:eastAsia="zh-CN"/>
        </w:rPr>
      </w:pPr>
      <w:r w:rsidRPr="000C0002">
        <w:rPr>
          <w:lang w:val="en-US"/>
        </w:rPr>
        <w:t xml:space="preserve">This table contains the CPR which are fully or partly </w:t>
      </w:r>
      <w:proofErr w:type="gramStart"/>
      <w:r w:rsidRPr="000C0002">
        <w:rPr>
          <w:lang w:val="en-US"/>
        </w:rPr>
        <w:t>marked in</w:t>
      </w:r>
      <w:proofErr w:type="gramEnd"/>
      <w:r w:rsidRPr="000C0002">
        <w:rPr>
          <w:lang w:val="en-US"/>
        </w:rPr>
        <w:t xml:space="preserve"> yellow during the drafting session and for further discussion.</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F7B1D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567795">
        <w:rPr>
          <w:rFonts w:ascii="Arial" w:hAnsi="Arial" w:cs="Arial" w:hint="eastAsia"/>
          <w:noProof/>
          <w:color w:val="0000FF"/>
          <w:sz w:val="28"/>
          <w:szCs w:val="28"/>
          <w:lang w:eastAsia="zh-CN"/>
        </w:rPr>
        <w:t xml:space="preserve"> (All New CPRs)</w:t>
      </w:r>
      <w:r w:rsidRPr="0009108F">
        <w:rPr>
          <w:rFonts w:ascii="Arial" w:hAnsi="Arial" w:cs="Arial"/>
          <w:noProof/>
          <w:color w:val="0000FF"/>
          <w:sz w:val="28"/>
          <w:szCs w:val="28"/>
        </w:rPr>
        <w:t xml:space="preserve"> * * * *</w:t>
      </w:r>
    </w:p>
    <w:p w14:paraId="683E04FB" w14:textId="16E76BDD" w:rsidR="000F7C28" w:rsidRDefault="000F7C28" w:rsidP="000F7C28">
      <w:pPr>
        <w:pStyle w:val="TH"/>
        <w:rPr>
          <w:lang w:eastAsia="ko-KR"/>
        </w:rPr>
      </w:pPr>
      <w:r w:rsidRPr="00B9265E">
        <w:t xml:space="preserve">Table </w:t>
      </w:r>
      <w:r w:rsidR="006D5406" w:rsidRPr="00B9265E">
        <w:rPr>
          <w:rFonts w:hint="eastAsia"/>
          <w:lang w:eastAsia="zh-CN"/>
        </w:rPr>
        <w:t>14</w:t>
      </w:r>
      <w:r w:rsidRPr="00B9265E">
        <w:t>.</w:t>
      </w:r>
      <w:r w:rsidRPr="00B9265E">
        <w:rPr>
          <w:rFonts w:hint="eastAsia"/>
          <w:lang w:eastAsia="zh-CN"/>
        </w:rPr>
        <w:t>1.14</w:t>
      </w:r>
      <w:r w:rsidRPr="00B9265E">
        <w:rPr>
          <w:rFonts w:eastAsia="等线"/>
        </w:rPr>
        <w:t>-</w:t>
      </w:r>
      <w:del w:id="3" w:author="Xiaonan" w:date="2026-02-12T02:38:00Z" w16du:dateUtc="2026-02-11T18:38:00Z">
        <w:r w:rsidRPr="00B9265E" w:rsidDel="00B9265E">
          <w:rPr>
            <w:rFonts w:eastAsia="等线" w:hint="eastAsia"/>
            <w:lang w:eastAsia="zh-CN"/>
          </w:rPr>
          <w:delText>3</w:delText>
        </w:r>
        <w:r w:rsidRPr="00B9265E" w:rsidDel="00B9265E">
          <w:rPr>
            <w:rFonts w:eastAsia="等线"/>
          </w:rPr>
          <w:delText xml:space="preserve"> </w:delText>
        </w:r>
      </w:del>
      <w:ins w:id="4" w:author="Xiaonan" w:date="2026-02-12T02:38:00Z" w16du:dateUtc="2026-02-11T18:38:00Z">
        <w:r w:rsidR="00B9265E" w:rsidRPr="00B9265E">
          <w:rPr>
            <w:rFonts w:eastAsia="等线" w:hint="eastAsia"/>
            <w:lang w:eastAsia="zh-CN"/>
          </w:rPr>
          <w:t>2</w:t>
        </w:r>
        <w:r w:rsidR="00B9265E" w:rsidRPr="00B9265E">
          <w:rPr>
            <w:rFonts w:eastAsia="等线"/>
          </w:rPr>
          <w:t xml:space="preserve"> </w:t>
        </w:r>
      </w:ins>
      <w:r w:rsidRPr="00B9265E">
        <w:t xml:space="preserve">– </w:t>
      </w:r>
      <w:r w:rsidRPr="00B9265E">
        <w:rPr>
          <w:lang w:eastAsia="zh-CN"/>
        </w:rPr>
        <w:t>M</w:t>
      </w:r>
      <w:r w:rsidRPr="00B9265E">
        <w:rPr>
          <w:rFonts w:hint="eastAsia"/>
          <w:lang w:eastAsia="zh-CN"/>
        </w:rPr>
        <w:t>ission critical</w:t>
      </w:r>
      <w:r w:rsidRPr="00B9265E">
        <w:rPr>
          <w:lang w:eastAsia="zh-CN"/>
        </w:rPr>
        <w:t xml:space="preserve"> services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F7C28" w:rsidRPr="00457CAE" w14:paraId="4DB3B542" w14:textId="77777777" w:rsidTr="00E863C5">
        <w:trPr>
          <w:cantSplit/>
          <w:tblHeader/>
        </w:trPr>
        <w:tc>
          <w:tcPr>
            <w:tcW w:w="1134" w:type="dxa"/>
          </w:tcPr>
          <w:p w14:paraId="2E51EF38" w14:textId="77777777" w:rsidR="000F7C28" w:rsidRPr="00457CAE" w:rsidRDefault="000F7C28" w:rsidP="00E863C5">
            <w:pPr>
              <w:pStyle w:val="TAH"/>
            </w:pPr>
            <w:r>
              <w:t>CPR #</w:t>
            </w:r>
          </w:p>
        </w:tc>
        <w:tc>
          <w:tcPr>
            <w:tcW w:w="4536" w:type="dxa"/>
          </w:tcPr>
          <w:p w14:paraId="18530F9D" w14:textId="77777777" w:rsidR="000F7C28" w:rsidRPr="00457CAE" w:rsidRDefault="000F7C28" w:rsidP="00E863C5">
            <w:pPr>
              <w:pStyle w:val="TAH"/>
            </w:pPr>
            <w:r>
              <w:t>Consolidated Potential Requirement</w:t>
            </w:r>
          </w:p>
        </w:tc>
        <w:tc>
          <w:tcPr>
            <w:tcW w:w="1701" w:type="dxa"/>
          </w:tcPr>
          <w:p w14:paraId="458AAC76" w14:textId="77777777" w:rsidR="000F7C28" w:rsidRDefault="000F7C28" w:rsidP="00E863C5">
            <w:pPr>
              <w:pStyle w:val="TAH"/>
            </w:pPr>
            <w:r>
              <w:t>Original PR #</w:t>
            </w:r>
          </w:p>
        </w:tc>
        <w:tc>
          <w:tcPr>
            <w:tcW w:w="2268" w:type="dxa"/>
          </w:tcPr>
          <w:p w14:paraId="74070E12" w14:textId="77777777" w:rsidR="000F7C28" w:rsidRDefault="000F7C28" w:rsidP="00E863C5">
            <w:pPr>
              <w:pStyle w:val="TAH"/>
            </w:pPr>
            <w:r>
              <w:t>Comment</w:t>
            </w:r>
          </w:p>
        </w:tc>
      </w:tr>
      <w:tr w:rsidR="000F7C28" w:rsidRPr="00457CAE" w14:paraId="1E13366A" w14:textId="77777777" w:rsidTr="00E863C5">
        <w:trPr>
          <w:cantSplit/>
        </w:trPr>
        <w:tc>
          <w:tcPr>
            <w:tcW w:w="1134" w:type="dxa"/>
          </w:tcPr>
          <w:p w14:paraId="3DAE3456" w14:textId="6B1D5448" w:rsidR="000F7C28" w:rsidRPr="00C54538" w:rsidRDefault="000F7C28" w:rsidP="00E863C5">
            <w:pPr>
              <w:pStyle w:val="TAC"/>
            </w:pPr>
            <w:r w:rsidRPr="00C54538">
              <w:t xml:space="preserve">CPR </w:t>
            </w:r>
            <w:r w:rsidR="006D5406">
              <w:rPr>
                <w:rFonts w:hint="eastAsia"/>
                <w:lang w:eastAsia="zh-CN"/>
              </w:rPr>
              <w:t>14</w:t>
            </w:r>
            <w:r w:rsidRPr="00C54538">
              <w:rPr>
                <w:rFonts w:hint="eastAsia"/>
                <w:lang w:eastAsia="zh-CN"/>
              </w:rPr>
              <w:t>.1.14-3-3</w:t>
            </w:r>
          </w:p>
        </w:tc>
        <w:tc>
          <w:tcPr>
            <w:tcW w:w="4536" w:type="dxa"/>
          </w:tcPr>
          <w:p w14:paraId="375CAE34" w14:textId="77777777" w:rsidR="008D5515" w:rsidRPr="00D76B22" w:rsidRDefault="008D5515" w:rsidP="008D5515">
            <w:pPr>
              <w:pStyle w:val="TAL"/>
              <w:rPr>
                <w:ins w:id="5" w:author="Xiaonan2.12v2" w:date="2026-02-13T10:57:00Z" w16du:dateUtc="2026-02-13T02:57:00Z"/>
                <w:lang w:val="en-US" w:eastAsia="zh-CN"/>
              </w:rPr>
            </w:pPr>
            <w:ins w:id="6" w:author="Xiaonan2.12v2" w:date="2026-02-13T10:57:00Z" w16du:dateUtc="2026-02-13T02:57:00Z">
              <w:r w:rsidRPr="00D76B22">
                <w:rPr>
                  <w:lang w:val="en-US" w:eastAsia="zh-CN"/>
                </w:rPr>
                <w:t>The 6G system shall enable an MCX UE to use the 6G positioning services to obtain its position and to convey it to the MCX server on user request, triggered by an event or periodically.</w:t>
              </w:r>
            </w:ins>
          </w:p>
          <w:p w14:paraId="7A5F5388" w14:textId="0D635912" w:rsidR="00D76B22" w:rsidRDefault="000F7C28" w:rsidP="00E863C5">
            <w:pPr>
              <w:pStyle w:val="TAL"/>
              <w:rPr>
                <w:ins w:id="7" w:author="Xiaonan2.12v2" w:date="2026-02-13T10:54:00Z" w16du:dateUtc="2026-02-13T02:54:00Z"/>
                <w:lang w:eastAsia="zh-CN"/>
              </w:rPr>
            </w:pPr>
            <w:del w:id="8" w:author="Xiaonan2.12v2" w:date="2026-02-13T10:57:00Z" w16du:dateUtc="2026-02-13T02:57:00Z">
              <w:r w:rsidRPr="00875145" w:rsidDel="008D5515">
                <w:rPr>
                  <w:highlight w:val="yellow"/>
                </w:rPr>
                <w:delText xml:space="preserve">The 6G system shall enable an MCX UE to determine its position using </w:delText>
              </w:r>
              <w:r w:rsidRPr="00875145" w:rsidDel="008D5515">
                <w:rPr>
                  <w:rFonts w:hint="eastAsia"/>
                  <w:highlight w:val="yellow"/>
                  <w:lang w:eastAsia="zh-CN"/>
                </w:rPr>
                <w:delText>multiple</w:delText>
              </w:r>
              <w:r w:rsidRPr="00875145" w:rsidDel="008D5515">
                <w:rPr>
                  <w:highlight w:val="yellow"/>
                </w:rPr>
                <w:delText xml:space="preserve"> positioning methods, including network-assisted GNSS via satellite access, and to convey its position information to the MCX server, triggered by an event, or periodically.</w:delText>
              </w:r>
            </w:del>
          </w:p>
          <w:p w14:paraId="5F1AABF2" w14:textId="77777777" w:rsidR="00D76B22" w:rsidRPr="00D76B22" w:rsidRDefault="00D76B22" w:rsidP="008D5515">
            <w:pPr>
              <w:pStyle w:val="TAL"/>
              <w:rPr>
                <w:rFonts w:hint="eastAsia"/>
                <w:lang w:val="en-US" w:eastAsia="zh-CN"/>
              </w:rPr>
            </w:pPr>
          </w:p>
        </w:tc>
        <w:tc>
          <w:tcPr>
            <w:tcW w:w="1701" w:type="dxa"/>
          </w:tcPr>
          <w:p w14:paraId="1D43418D" w14:textId="77777777" w:rsidR="000F7C28" w:rsidRDefault="000F7C28" w:rsidP="00E863C5">
            <w:pPr>
              <w:pStyle w:val="TAL"/>
              <w:jc w:val="center"/>
            </w:pPr>
            <w:r w:rsidRPr="00D54329">
              <w:t>PR 11.1</w:t>
            </w:r>
            <w:r w:rsidRPr="00D54329">
              <w:rPr>
                <w:rFonts w:eastAsiaTheme="minorEastAsia" w:hint="eastAsia"/>
                <w:lang w:eastAsia="zh-CN"/>
              </w:rPr>
              <w:t>4</w:t>
            </w:r>
            <w:r w:rsidRPr="00D54329">
              <w:t>.6-3</w:t>
            </w:r>
          </w:p>
        </w:tc>
        <w:tc>
          <w:tcPr>
            <w:tcW w:w="2268" w:type="dxa"/>
          </w:tcPr>
          <w:p w14:paraId="38368182" w14:textId="352E189E" w:rsidR="00875145" w:rsidRPr="00F128AF" w:rsidRDefault="00875145" w:rsidP="00E863C5">
            <w:pPr>
              <w:pStyle w:val="TAL"/>
              <w:jc w:val="center"/>
              <w:rPr>
                <w:lang w:eastAsia="zh-CN"/>
              </w:rPr>
            </w:pPr>
          </w:p>
        </w:tc>
      </w:tr>
    </w:tbl>
    <w:p w14:paraId="33953D64" w14:textId="77777777" w:rsidR="000F7C28" w:rsidRDefault="000F7C28" w:rsidP="000F7C28">
      <w:pPr>
        <w:rPr>
          <w:lang w:eastAsia="zh-CN"/>
        </w:rPr>
      </w:pPr>
    </w:p>
    <w:p w14:paraId="3353BDF2" w14:textId="77777777" w:rsidR="001C7B50" w:rsidRDefault="001C7B50" w:rsidP="003C6528">
      <w:pPr>
        <w:pStyle w:val="TH"/>
        <w:rPr>
          <w:highlight w:val="yellow"/>
          <w:lang w:val="en-US"/>
        </w:rPr>
      </w:pPr>
    </w:p>
    <w:sectPr w:rsidR="001C7B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F0A46" w14:textId="77777777" w:rsidR="00783180" w:rsidRDefault="00783180">
      <w:r>
        <w:separator/>
      </w:r>
    </w:p>
  </w:endnote>
  <w:endnote w:type="continuationSeparator" w:id="0">
    <w:p w14:paraId="3A88B48F" w14:textId="77777777" w:rsidR="00783180" w:rsidRDefault="0078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212BB" w14:textId="77777777" w:rsidR="00783180" w:rsidRDefault="00783180">
      <w:r>
        <w:separator/>
      </w:r>
    </w:p>
  </w:footnote>
  <w:footnote w:type="continuationSeparator" w:id="0">
    <w:p w14:paraId="768E2F96" w14:textId="77777777" w:rsidR="00783180" w:rsidRDefault="007831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Xiaonan2.12v2">
    <w15:presenceInfo w15:providerId="None" w15:userId="Xiaonan2.12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02F"/>
    <w:rsid w:val="00033397"/>
    <w:rsid w:val="00040095"/>
    <w:rsid w:val="00051834"/>
    <w:rsid w:val="00054A22"/>
    <w:rsid w:val="00062023"/>
    <w:rsid w:val="000655A6"/>
    <w:rsid w:val="00067D3B"/>
    <w:rsid w:val="00075617"/>
    <w:rsid w:val="00080512"/>
    <w:rsid w:val="0008504D"/>
    <w:rsid w:val="0009108F"/>
    <w:rsid w:val="000A11CC"/>
    <w:rsid w:val="000C0002"/>
    <w:rsid w:val="000C47C3"/>
    <w:rsid w:val="000D0D01"/>
    <w:rsid w:val="000D58AB"/>
    <w:rsid w:val="000E19E7"/>
    <w:rsid w:val="000F7C28"/>
    <w:rsid w:val="00133525"/>
    <w:rsid w:val="0019052A"/>
    <w:rsid w:val="001A4C42"/>
    <w:rsid w:val="001A7420"/>
    <w:rsid w:val="001B6637"/>
    <w:rsid w:val="001B7826"/>
    <w:rsid w:val="001C21C3"/>
    <w:rsid w:val="001C7B50"/>
    <w:rsid w:val="001D02C2"/>
    <w:rsid w:val="001E3BC1"/>
    <w:rsid w:val="001F0C1D"/>
    <w:rsid w:val="001F1132"/>
    <w:rsid w:val="001F168B"/>
    <w:rsid w:val="00224099"/>
    <w:rsid w:val="002347A2"/>
    <w:rsid w:val="002551A4"/>
    <w:rsid w:val="00263E51"/>
    <w:rsid w:val="002675F0"/>
    <w:rsid w:val="002760EE"/>
    <w:rsid w:val="002B6339"/>
    <w:rsid w:val="002C47CC"/>
    <w:rsid w:val="002C5939"/>
    <w:rsid w:val="002E00EE"/>
    <w:rsid w:val="003172DC"/>
    <w:rsid w:val="0035462D"/>
    <w:rsid w:val="00356555"/>
    <w:rsid w:val="003765B8"/>
    <w:rsid w:val="003B27E1"/>
    <w:rsid w:val="003C3971"/>
    <w:rsid w:val="003C6528"/>
    <w:rsid w:val="003D31D2"/>
    <w:rsid w:val="003D36FA"/>
    <w:rsid w:val="00400C59"/>
    <w:rsid w:val="00423334"/>
    <w:rsid w:val="004345EC"/>
    <w:rsid w:val="004368E2"/>
    <w:rsid w:val="00437FD8"/>
    <w:rsid w:val="00465515"/>
    <w:rsid w:val="00471A59"/>
    <w:rsid w:val="00482014"/>
    <w:rsid w:val="00491FC4"/>
    <w:rsid w:val="0049751D"/>
    <w:rsid w:val="004B4D84"/>
    <w:rsid w:val="004C30AC"/>
    <w:rsid w:val="004D3578"/>
    <w:rsid w:val="004E213A"/>
    <w:rsid w:val="004E4859"/>
    <w:rsid w:val="004F0988"/>
    <w:rsid w:val="004F3340"/>
    <w:rsid w:val="0050301D"/>
    <w:rsid w:val="00514E5E"/>
    <w:rsid w:val="005300CE"/>
    <w:rsid w:val="0053388B"/>
    <w:rsid w:val="00535773"/>
    <w:rsid w:val="00541D00"/>
    <w:rsid w:val="00543E6C"/>
    <w:rsid w:val="00556D53"/>
    <w:rsid w:val="00565087"/>
    <w:rsid w:val="00567795"/>
    <w:rsid w:val="00597B11"/>
    <w:rsid w:val="005D2E01"/>
    <w:rsid w:val="005D7526"/>
    <w:rsid w:val="005E4BB2"/>
    <w:rsid w:val="005F1B4E"/>
    <w:rsid w:val="005F788A"/>
    <w:rsid w:val="00602AEA"/>
    <w:rsid w:val="00614FDF"/>
    <w:rsid w:val="0061568B"/>
    <w:rsid w:val="006238C2"/>
    <w:rsid w:val="0063543D"/>
    <w:rsid w:val="00644AEF"/>
    <w:rsid w:val="00647114"/>
    <w:rsid w:val="0067561B"/>
    <w:rsid w:val="00687DC4"/>
    <w:rsid w:val="006912E9"/>
    <w:rsid w:val="006A323F"/>
    <w:rsid w:val="006B30D0"/>
    <w:rsid w:val="006C3D95"/>
    <w:rsid w:val="006D5406"/>
    <w:rsid w:val="006E129A"/>
    <w:rsid w:val="006E5C86"/>
    <w:rsid w:val="006F2A36"/>
    <w:rsid w:val="00701116"/>
    <w:rsid w:val="0071174C"/>
    <w:rsid w:val="00711F1D"/>
    <w:rsid w:val="00713C44"/>
    <w:rsid w:val="00734A5B"/>
    <w:rsid w:val="0074026F"/>
    <w:rsid w:val="007429F6"/>
    <w:rsid w:val="00744E76"/>
    <w:rsid w:val="00750023"/>
    <w:rsid w:val="00765EA3"/>
    <w:rsid w:val="00774DA4"/>
    <w:rsid w:val="00781F0F"/>
    <w:rsid w:val="00783180"/>
    <w:rsid w:val="007905ED"/>
    <w:rsid w:val="007A316C"/>
    <w:rsid w:val="007A6C4E"/>
    <w:rsid w:val="007B600E"/>
    <w:rsid w:val="007C7931"/>
    <w:rsid w:val="007F0F4A"/>
    <w:rsid w:val="008028A4"/>
    <w:rsid w:val="008217A3"/>
    <w:rsid w:val="00821B2A"/>
    <w:rsid w:val="00830747"/>
    <w:rsid w:val="008359CD"/>
    <w:rsid w:val="008409B7"/>
    <w:rsid w:val="0085268C"/>
    <w:rsid w:val="00865582"/>
    <w:rsid w:val="00875145"/>
    <w:rsid w:val="008768CA"/>
    <w:rsid w:val="00881287"/>
    <w:rsid w:val="008C384C"/>
    <w:rsid w:val="008C762E"/>
    <w:rsid w:val="008D05CF"/>
    <w:rsid w:val="008D2637"/>
    <w:rsid w:val="008D4BD9"/>
    <w:rsid w:val="008D5515"/>
    <w:rsid w:val="008E2D68"/>
    <w:rsid w:val="008E6756"/>
    <w:rsid w:val="0090271F"/>
    <w:rsid w:val="00902E23"/>
    <w:rsid w:val="009114D7"/>
    <w:rsid w:val="0091348E"/>
    <w:rsid w:val="00917CCB"/>
    <w:rsid w:val="00930557"/>
    <w:rsid w:val="009309FB"/>
    <w:rsid w:val="00933FB0"/>
    <w:rsid w:val="00942EC2"/>
    <w:rsid w:val="00964AA8"/>
    <w:rsid w:val="009A1AA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17641"/>
    <w:rsid w:val="00B31688"/>
    <w:rsid w:val="00B35949"/>
    <w:rsid w:val="00B46E6C"/>
    <w:rsid w:val="00B9265E"/>
    <w:rsid w:val="00B93086"/>
    <w:rsid w:val="00BA19ED"/>
    <w:rsid w:val="00BA4B8D"/>
    <w:rsid w:val="00BB7B7B"/>
    <w:rsid w:val="00BC0F7D"/>
    <w:rsid w:val="00BD150B"/>
    <w:rsid w:val="00BD7D31"/>
    <w:rsid w:val="00BE02F8"/>
    <w:rsid w:val="00BE3255"/>
    <w:rsid w:val="00BE7BF9"/>
    <w:rsid w:val="00BF128E"/>
    <w:rsid w:val="00C074DD"/>
    <w:rsid w:val="00C1496A"/>
    <w:rsid w:val="00C33079"/>
    <w:rsid w:val="00C45231"/>
    <w:rsid w:val="00C551FF"/>
    <w:rsid w:val="00C72833"/>
    <w:rsid w:val="00C80F1D"/>
    <w:rsid w:val="00C91962"/>
    <w:rsid w:val="00C93F40"/>
    <w:rsid w:val="00CA3514"/>
    <w:rsid w:val="00CA3D0C"/>
    <w:rsid w:val="00CA5943"/>
    <w:rsid w:val="00CC2794"/>
    <w:rsid w:val="00CF769B"/>
    <w:rsid w:val="00D20F5F"/>
    <w:rsid w:val="00D57972"/>
    <w:rsid w:val="00D675A9"/>
    <w:rsid w:val="00D738D6"/>
    <w:rsid w:val="00D755EB"/>
    <w:rsid w:val="00D76048"/>
    <w:rsid w:val="00D76583"/>
    <w:rsid w:val="00D76B22"/>
    <w:rsid w:val="00D82E6F"/>
    <w:rsid w:val="00D87E00"/>
    <w:rsid w:val="00D9134D"/>
    <w:rsid w:val="00D96BE2"/>
    <w:rsid w:val="00DA7A03"/>
    <w:rsid w:val="00DB10A3"/>
    <w:rsid w:val="00DB1818"/>
    <w:rsid w:val="00DC309B"/>
    <w:rsid w:val="00DC4DA2"/>
    <w:rsid w:val="00DD4C17"/>
    <w:rsid w:val="00DD74A5"/>
    <w:rsid w:val="00DF2B1F"/>
    <w:rsid w:val="00DF62CD"/>
    <w:rsid w:val="00E16509"/>
    <w:rsid w:val="00E320BF"/>
    <w:rsid w:val="00E44582"/>
    <w:rsid w:val="00E53063"/>
    <w:rsid w:val="00E77645"/>
    <w:rsid w:val="00EA15B0"/>
    <w:rsid w:val="00EA5EA7"/>
    <w:rsid w:val="00EC4A25"/>
    <w:rsid w:val="00EF608C"/>
    <w:rsid w:val="00F025A2"/>
    <w:rsid w:val="00F04712"/>
    <w:rsid w:val="00F13360"/>
    <w:rsid w:val="00F22EC7"/>
    <w:rsid w:val="00F24FA8"/>
    <w:rsid w:val="00F325C8"/>
    <w:rsid w:val="00F32F98"/>
    <w:rsid w:val="00F653B8"/>
    <w:rsid w:val="00F76EA7"/>
    <w:rsid w:val="00F9008D"/>
    <w:rsid w:val="00FA1266"/>
    <w:rsid w:val="00FB3CA0"/>
    <w:rsid w:val="00FB7669"/>
    <w:rsid w:val="00FC1192"/>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0">
    <w:name w:val="Normal (Web)"/>
    <w:basedOn w:val="a"/>
    <w:uiPriority w:val="99"/>
    <w:unhideWhenUsed/>
    <w:rsid w:val="00964A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171</Words>
  <Characters>964</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Xiaonan2.12v2</cp:lastModifiedBy>
  <cp:revision>3</cp:revision>
  <cp:lastPrinted>2019-02-25T14:05:00Z</cp:lastPrinted>
  <dcterms:created xsi:type="dcterms:W3CDTF">2026-02-13T02:57:00Z</dcterms:created>
  <dcterms:modified xsi:type="dcterms:W3CDTF">2026-02-13T02:58:00Z</dcterms:modified>
</cp:coreProperties>
</file>